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R5-244478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2884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general description of ATG Tx TCs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General description of TC 6.1J needs to be updated according to latest Rel-18 TS 38.101-1 i60 version.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General description of TC 6.1J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contents are not aligned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6.1J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76718064"/>
      <w:bookmarkStart w:id="4" w:name="_Toc84404883"/>
      <w:bookmarkStart w:id="5" w:name="_Toc76509074"/>
      <w:bookmarkStart w:id="6" w:name="_Toc75467052"/>
      <w:bookmarkStart w:id="7" w:name="_Toc84413492"/>
      <w:bookmarkStart w:id="8" w:name="_Toc83580374"/>
      <w:r>
        <w:t>6.1J</w:t>
      </w:r>
      <w:r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</w:p>
    <w:p>
      <w:r>
        <w:t xml:space="preserve">Unless otherwise stated, the transmitter characteristics are specified at the antenna connector(s) of the ATG UE with one or multiple omni-directional antenna(s) or at the </w:t>
      </w:r>
      <w:r>
        <w:rPr>
          <w:i/>
          <w:lang w:eastAsia="zh-CN"/>
        </w:rPr>
        <w:t>transceiver array boundary</w:t>
      </w:r>
      <w:r>
        <w:t xml:space="preserve"> (TAB) connectors of the ATG UE with the antenna array. The definition about </w:t>
      </w:r>
      <w:r>
        <w:rPr>
          <w:i/>
          <w:lang w:eastAsia="zh-CN"/>
        </w:rPr>
        <w:t>transceiver array boundary</w:t>
      </w:r>
      <w:r>
        <w:t xml:space="preserve"> (TAB) is specified in clause 4.3.2 of TS 38.104 [</w:t>
      </w:r>
      <w:r>
        <w:rPr>
          <w:rFonts w:hint="eastAsia"/>
          <w:lang w:val="en-US" w:eastAsia="zh-CN"/>
        </w:rPr>
        <w:t>27</w:t>
      </w:r>
      <w:r>
        <w:t>].</w:t>
      </w:r>
    </w:p>
    <w:p>
      <w:pPr>
        <w:rPr>
          <w:del w:id="0" w:author="Luyang Zhao-CMCC" w:date="2024-08-05T14:51:07Z"/>
        </w:rPr>
      </w:pPr>
      <w:del w:id="1" w:author="Luyang Zhao-CMCC" w:date="2024-08-05T14:51:07Z">
        <w:r>
          <w:rPr/>
          <w:delText xml:space="preserve">For the ATG UE with multiple omni-directional antennas </w:delText>
        </w:r>
      </w:del>
      <w:del w:id="2" w:author="Luyang Zhao-CMCC" w:date="2024-08-05T14:51:07Z">
        <w:r>
          <w:rPr>
            <w:rFonts w:hint="eastAsia"/>
            <w:lang w:val="en-US" w:eastAsia="zh-CN"/>
          </w:rPr>
          <w:delText xml:space="preserve">not </w:delText>
        </w:r>
      </w:del>
      <w:del w:id="3" w:author="Luyang Zhao-CMCC" w:date="2024-08-05T14:51:07Z">
        <w:r>
          <w:rPr>
            <w:rFonts w:hint="eastAsia"/>
            <w:lang w:eastAsia="zh-CN"/>
          </w:rPr>
          <w:delText>in</w:delText>
        </w:r>
      </w:del>
      <w:del w:id="4" w:author="Luyang Zhao-CMCC" w:date="2024-08-05T14:51:07Z">
        <w:r>
          <w:rPr/>
          <w:delText>dicating the capability [</w:delText>
        </w:r>
      </w:del>
      <w:del w:id="5" w:author="Luyang Zhao-CMCC" w:date="2024-08-05T14:51:07Z">
        <w:r>
          <w:rPr>
            <w:rFonts w:hint="eastAsia"/>
            <w:i/>
            <w:iCs/>
          </w:rPr>
          <w:delText>antennaArrayType-r18</w:delText>
        </w:r>
      </w:del>
      <w:del w:id="6" w:author="Luyang Zhao-CMCC" w:date="2024-08-05T14:51:07Z">
        <w:r>
          <w:rPr/>
          <w:delText>], the transmitter RF requirements are defined as the sum of measurement of all antenna connectors.</w:delText>
        </w:r>
      </w:del>
    </w:p>
    <w:p>
      <w:pPr>
        <w:rPr>
          <w:del w:id="7" w:author="Luyang Zhao-CMCC" w:date="2024-08-05T14:51:07Z"/>
        </w:rPr>
      </w:pPr>
      <w:del w:id="8" w:author="Luyang Zhao-CMCC" w:date="2024-08-05T14:51:07Z">
        <w:r>
          <w:rPr/>
          <w:delText>For the ATG UE with the antenna array</w:delText>
        </w:r>
      </w:del>
      <w:del w:id="9" w:author="Luyang Zhao-CMCC" w:date="2024-08-05T14:51:07Z">
        <w:r>
          <w:rPr>
            <w:rFonts w:hint="eastAsia"/>
            <w:lang w:eastAsia="zh-CN"/>
          </w:rPr>
          <w:delText xml:space="preserve"> in</w:delText>
        </w:r>
      </w:del>
      <w:del w:id="10" w:author="Luyang Zhao-CMCC" w:date="2024-08-05T14:51:07Z">
        <w:r>
          <w:rPr/>
          <w:delText>dicating the capability [</w:delText>
        </w:r>
      </w:del>
      <w:del w:id="11" w:author="Luyang Zhao-CMCC" w:date="2024-08-05T14:51:07Z">
        <w:r>
          <w:rPr>
            <w:rFonts w:hint="eastAsia"/>
            <w:i/>
            <w:iCs/>
          </w:rPr>
          <w:delText>antennaArrayType-r18</w:delText>
        </w:r>
      </w:del>
      <w:del w:id="12" w:author="Luyang Zhao-CMCC" w:date="2024-08-05T14:51:07Z">
        <w:r>
          <w:rPr/>
          <w:delText>], the transmitter RF requirements are defined as the sum of measurement of all TAB connectors.</w:delText>
        </w:r>
      </w:del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CE6E25"/>
    <w:rsid w:val="09293EF8"/>
    <w:rsid w:val="09802B26"/>
    <w:rsid w:val="09F46F32"/>
    <w:rsid w:val="0B3B75A4"/>
    <w:rsid w:val="0B571288"/>
    <w:rsid w:val="0C1F2E6E"/>
    <w:rsid w:val="0C306C99"/>
    <w:rsid w:val="0C4E3664"/>
    <w:rsid w:val="0D5D5D3D"/>
    <w:rsid w:val="0DDA40DB"/>
    <w:rsid w:val="0E2E4B13"/>
    <w:rsid w:val="11435F18"/>
    <w:rsid w:val="12A715EE"/>
    <w:rsid w:val="14FF296A"/>
    <w:rsid w:val="15497BD4"/>
    <w:rsid w:val="156E0E85"/>
    <w:rsid w:val="16BE5831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13B1826"/>
    <w:rsid w:val="22691D7A"/>
    <w:rsid w:val="22F10BA7"/>
    <w:rsid w:val="23295712"/>
    <w:rsid w:val="23353569"/>
    <w:rsid w:val="25121BFE"/>
    <w:rsid w:val="2598481D"/>
    <w:rsid w:val="26165ECB"/>
    <w:rsid w:val="26AB74FD"/>
    <w:rsid w:val="26E34816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0AB37C5"/>
    <w:rsid w:val="313B179E"/>
    <w:rsid w:val="31790817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601210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A22723"/>
    <w:rsid w:val="3FC02C90"/>
    <w:rsid w:val="411C5C8F"/>
    <w:rsid w:val="41A766E8"/>
    <w:rsid w:val="41A82799"/>
    <w:rsid w:val="43CC6DF1"/>
    <w:rsid w:val="452E2BA5"/>
    <w:rsid w:val="4558111B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406DD8"/>
    <w:rsid w:val="54817698"/>
    <w:rsid w:val="565C61CE"/>
    <w:rsid w:val="56975B19"/>
    <w:rsid w:val="56B9437B"/>
    <w:rsid w:val="570578F8"/>
    <w:rsid w:val="57F9583D"/>
    <w:rsid w:val="58CE3DC0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62432C"/>
    <w:rsid w:val="6BFBBB5D"/>
    <w:rsid w:val="6C6A6A92"/>
    <w:rsid w:val="6D984A10"/>
    <w:rsid w:val="6DFB42FF"/>
    <w:rsid w:val="6EF62701"/>
    <w:rsid w:val="6FC85EC7"/>
    <w:rsid w:val="6FEE6F79"/>
    <w:rsid w:val="709E7B2B"/>
    <w:rsid w:val="716F2CD7"/>
    <w:rsid w:val="72173CAE"/>
    <w:rsid w:val="732B434B"/>
    <w:rsid w:val="735D69D5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403EB0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2024-08-07T09:59:19Z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